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06E77" w14:textId="661D4CDB" w:rsidR="00735FC3" w:rsidRPr="000E05F9" w:rsidRDefault="00735FC3" w:rsidP="3FA7CC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0E05F9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01</w:t>
      </w:r>
    </w:p>
    <w:p w14:paraId="4B8AB0AF" w14:textId="77777777" w:rsidR="00735FC3" w:rsidRPr="000E05F9" w:rsidRDefault="00735FC3" w:rsidP="00612564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FORMULÁRIO DE INSCRIÇÃO </w:t>
      </w:r>
    </w:p>
    <w:p w14:paraId="306E1A5C" w14:textId="7CE8B966" w:rsidR="00735FC3" w:rsidRPr="000E05F9" w:rsidRDefault="00735FC3" w:rsidP="00612564">
      <w:pPr>
        <w:spacing w:after="0" w:line="240" w:lineRule="auto"/>
        <w:ind w:right="120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FÍSICA, MEI OU PARA GRUPO E COLETIVO SEM PERSONALIDADE JURÍDICA (SEM CNPJ)</w:t>
      </w:r>
    </w:p>
    <w:p w14:paraId="0AF5FABD" w14:textId="77777777" w:rsidR="00735FC3" w:rsidRPr="000E05F9" w:rsidRDefault="00735FC3" w:rsidP="00735FC3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pt-BR"/>
        </w:rPr>
      </w:pPr>
    </w:p>
    <w:p w14:paraId="19A0EACC" w14:textId="77777777" w:rsidR="00735FC3" w:rsidRPr="000E05F9" w:rsidRDefault="00735FC3" w:rsidP="0040353C">
      <w:pPr>
        <w:spacing w:before="120" w:after="120" w:line="240" w:lineRule="auto"/>
        <w:ind w:right="12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I - PESSOA FÍSICA OU MICROEMPREENDEDOR INDIVIDUAL – MEI</w:t>
      </w:r>
    </w:p>
    <w:p w14:paraId="4D5C482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t-BR"/>
        </w:rPr>
      </w:pPr>
    </w:p>
    <w:p w14:paraId="684A1621" w14:textId="77777777" w:rsidR="00735FC3" w:rsidRPr="000E05F9" w:rsidRDefault="00735FC3" w:rsidP="69308A4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Tipo de agente cultural individual:</w:t>
      </w:r>
    </w:p>
    <w:p w14:paraId="7D3FCEC5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Pessoa física </w:t>
      </w:r>
    </w:p>
    <w:p w14:paraId="13EC532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Microempreendedor individual – MEI</w:t>
      </w:r>
    </w:p>
    <w:p w14:paraId="6C3ED51C" w14:textId="77777777" w:rsidR="00735FC3" w:rsidRPr="000E05F9" w:rsidRDefault="00735FC3" w:rsidP="00735FC3">
      <w:pPr>
        <w:pStyle w:val="PargrafodaLista"/>
        <w:spacing w:before="120" w:after="120" w:line="240" w:lineRule="auto"/>
        <w:ind w:left="108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1827A20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4593E748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hAnsi="Times New Roman" w:cs="Times New Roman"/>
        </w:rPr>
      </w:pPr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[texto – 100 caracteres]</w:t>
      </w:r>
    </w:p>
    <w:p w14:paraId="561C7DD6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E145BED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0E175D21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hAnsi="Times New Roman" w:cs="Times New Roman"/>
        </w:rPr>
      </w:pPr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[texto – 100 caracteres]</w:t>
      </w:r>
    </w:p>
    <w:p w14:paraId="315C8026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4ACFE62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3BA7C181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[14 dígitos, apenas números]  </w:t>
      </w:r>
    </w:p>
    <w:p w14:paraId="2DB74BC7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6BE2E9EE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CNPJ (Se a inscrição for realizada em nome do MEI):</w:t>
      </w:r>
    </w:p>
    <w:p w14:paraId="7B354B17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[14 dígitos, apenas números]</w:t>
      </w:r>
    </w:p>
    <w:p w14:paraId="468EA678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69951FD6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18F33135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44B37746" w14:textId="77777777" w:rsidR="00735FC3" w:rsidRPr="000E05F9" w:rsidRDefault="00735FC3" w:rsidP="00735FC3">
      <w:pPr>
        <w:spacing w:before="120" w:after="0" w:line="240" w:lineRule="auto"/>
        <w:ind w:left="480" w:right="120"/>
        <w:jc w:val="both"/>
        <w:rPr>
          <w:rFonts w:ascii="Times New Roman" w:hAnsi="Times New Roman" w:cs="Times New Roman"/>
          <w:kern w:val="0"/>
          <w14:ligatures w14:val="none"/>
        </w:rPr>
      </w:pPr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</w:t>
      </w:r>
      <w:proofErr w:type="spellStart"/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dd</w:t>
      </w:r>
      <w:proofErr w:type="spellEnd"/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/mm/</w:t>
      </w:r>
      <w:proofErr w:type="spellStart"/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aaaa</w:t>
      </w:r>
      <w:proofErr w:type="spellEnd"/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]</w:t>
      </w:r>
    </w:p>
    <w:p w14:paraId="33F39B09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238F839C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B8BB42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[campo de e-mail validado]</w:t>
      </w:r>
    </w:p>
    <w:p w14:paraId="70F4A6AB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74AAEA33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5BE79EF0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[apenas números]</w:t>
      </w:r>
    </w:p>
    <w:p w14:paraId="5FC93321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44BB5FF1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635C6A0E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[Texto – 200 caracteres]</w:t>
      </w:r>
    </w:p>
    <w:p w14:paraId="6B5D7C31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7C724D39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4809736D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[lista municípios IBGE]</w:t>
      </w:r>
    </w:p>
    <w:p w14:paraId="2D9DEFD8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1F0703BE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6B27546E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[lista estados IBGE]  </w:t>
      </w:r>
    </w:p>
    <w:p w14:paraId="5EDEF9F1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2B2787AA" w14:textId="77777777" w:rsidR="00735FC3" w:rsidRPr="000E05F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CEP:</w:t>
      </w:r>
    </w:p>
    <w:p w14:paraId="268C5AED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[campo CEP validado]  </w:t>
      </w:r>
    </w:p>
    <w:p w14:paraId="71890B97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18E835D" w14:textId="77777777" w:rsidR="00735FC3" w:rsidRPr="000E05F9" w:rsidRDefault="00735FC3" w:rsidP="00735FC3">
      <w:pPr>
        <w:pStyle w:val="PargrafodaLista"/>
        <w:numPr>
          <w:ilvl w:val="0"/>
          <w:numId w:val="2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435242A7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pertence a povos ou comunidades tradicionais. </w:t>
      </w:r>
    </w:p>
    <w:p w14:paraId="45D3DF87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Andirobeiros</w:t>
      </w:r>
      <w:proofErr w:type="spell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6C33163B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Apanhadores de flores sempre vivas </w:t>
      </w:r>
    </w:p>
    <w:p w14:paraId="7EE8CD9D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Benzedeiros </w:t>
      </w:r>
    </w:p>
    <w:p w14:paraId="44250DBA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Caatingueiros</w:t>
      </w:r>
      <w:proofErr w:type="spell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5C8C5EA0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Caboclos </w:t>
      </w:r>
    </w:p>
    <w:p w14:paraId="101719F6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Caiçaras </w:t>
      </w:r>
    </w:p>
    <w:p w14:paraId="614BB32E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Catadores de mangaba </w:t>
      </w:r>
    </w:p>
    <w:p w14:paraId="3025CA1F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Cipozeiros</w:t>
      </w:r>
      <w:proofErr w:type="spell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4C7DC02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Comunidades de fundos e fechos de pasto </w:t>
      </w:r>
    </w:p>
    <w:p w14:paraId="724FFCE9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Comunidades quilombolas </w:t>
      </w:r>
    </w:p>
    <w:p w14:paraId="01A65BBA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Extrativistas </w:t>
      </w:r>
    </w:p>
    <w:p w14:paraId="6619A365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Extrativistas costeiros e marinhos </w:t>
      </w:r>
    </w:p>
    <w:p w14:paraId="009E35B5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Faxinalenses </w:t>
      </w:r>
    </w:p>
    <w:p w14:paraId="507F21CA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Geraizeiros</w:t>
      </w:r>
      <w:proofErr w:type="spell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84035B3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Ilhéus </w:t>
      </w:r>
    </w:p>
    <w:p w14:paraId="1258E7E0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Juventude de povos e comunidades tradicionais </w:t>
      </w:r>
    </w:p>
    <w:p w14:paraId="77C439AA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Morroquianos</w:t>
      </w:r>
      <w:proofErr w:type="spell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DE51EED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Pantaneiros </w:t>
      </w:r>
    </w:p>
    <w:p w14:paraId="19E040CB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Pescadores artesanais </w:t>
      </w:r>
    </w:p>
    <w:p w14:paraId="4B22654A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Povo pomerano </w:t>
      </w:r>
    </w:p>
    <w:p w14:paraId="0194B4E8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Povos ciganos </w:t>
      </w:r>
    </w:p>
    <w:p w14:paraId="40ECE6C6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Povos e comunidades de terreiro/de matriz africana </w:t>
      </w:r>
    </w:p>
    <w:p w14:paraId="5B5E0023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Povos indígenas </w:t>
      </w:r>
    </w:p>
    <w:p w14:paraId="40382B96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Quebradeiras de coco babaçu </w:t>
      </w:r>
    </w:p>
    <w:p w14:paraId="45ECF069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Raizeiros </w:t>
      </w:r>
    </w:p>
    <w:p w14:paraId="2DCFBA99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Retireiros do Araguaia </w:t>
      </w:r>
    </w:p>
    <w:p w14:paraId="153639E1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Ribeirinhos </w:t>
      </w:r>
    </w:p>
    <w:p w14:paraId="5C572C5A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Vazanteiros</w:t>
      </w:r>
      <w:proofErr w:type="spell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74D5AB4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hAnsi="Times New Roman" w:cs="Times New Roman"/>
        </w:rPr>
        <w:t xml:space="preserve"> 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Veredeiros </w:t>
      </w:r>
    </w:p>
    <w:p w14:paraId="0D9D7559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tradicional, indicar qual</w:t>
      </w:r>
    </w:p>
    <w:p w14:paraId="6CAB9585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D940662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3. </w:t>
      </w: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É mestre ou mestra das culturas tradicionais e populares? </w:t>
      </w:r>
    </w:p>
    <w:p w14:paraId="02C582D8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6E395682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28B8A25B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E394178" w14:textId="77777777" w:rsidR="00735FC3" w:rsidRPr="000E05F9" w:rsidRDefault="00735FC3" w:rsidP="340F42EF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05916C38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36F148BB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61800419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72A2EF1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785790B0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5256B888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Travesti</w:t>
      </w:r>
    </w:p>
    <w:p w14:paraId="599CA0C3" w14:textId="4AE35B7A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Aptos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54949F3D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Outro</w:t>
      </w:r>
    </w:p>
    <w:p w14:paraId="68D04CE7" w14:textId="77777777" w:rsidR="00735FC3" w:rsidRPr="000E05F9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Orientação sexual: </w:t>
      </w:r>
    </w:p>
    <w:p w14:paraId="1A23219F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Lésbica </w:t>
      </w:r>
    </w:p>
    <w:p w14:paraId="50CD9339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Gay </w:t>
      </w:r>
    </w:p>
    <w:p w14:paraId="7995CFF7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Heterossexual </w:t>
      </w:r>
    </w:p>
    <w:p w14:paraId="035823E8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Bissexual </w:t>
      </w:r>
    </w:p>
    <w:p w14:paraId="6766216B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</w:t>
      </w:r>
    </w:p>
    <w:p w14:paraId="541CF12B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Prefere não responder</w:t>
      </w:r>
    </w:p>
    <w:p w14:paraId="755CDCA7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689F14D" w14:textId="77777777" w:rsidR="00735FC3" w:rsidRPr="000E05F9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74FAC98C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5412F100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75B471A0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6780528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656A9716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53312BD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5362BE24" w14:textId="77777777" w:rsidR="00735FC3" w:rsidRPr="000E05F9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Deficiência?</w:t>
      </w:r>
    </w:p>
    <w:p w14:paraId="0E2550FC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48A08839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) Sim, Auditiva </w:t>
      </w:r>
    </w:p>
    <w:p w14:paraId="5196C0C8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) Sim, Física-motora </w:t>
      </w:r>
    </w:p>
    <w:p w14:paraId="1F6E9CD6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) Sim, Intelectual </w:t>
      </w:r>
    </w:p>
    <w:p w14:paraId="718391F5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) Sim, Visual  </w:t>
      </w:r>
    </w:p>
    <w:p w14:paraId="5F836A80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) Sim, Múltipla </w:t>
      </w:r>
    </w:p>
    <w:p w14:paraId="4F998C23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) Sim, Transtorno do Espectro Autista </w:t>
      </w:r>
    </w:p>
    <w:p w14:paraId="50A1FA2C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 ) Sim, Outra (indicar qual)</w:t>
      </w:r>
    </w:p>
    <w:p w14:paraId="7107538E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11D6C2A" w14:textId="77777777" w:rsidR="00735FC3" w:rsidRPr="000E05F9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seu grau de escolaridade?</w:t>
      </w:r>
    </w:p>
    <w:p w14:paraId="20CB7195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37D1314E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F5D3E72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673195B2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7448B849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24D2B491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265F5D1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5C943647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3CF33C73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5A62EEE1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2073052F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79A8E93" w14:textId="77777777" w:rsidR="00735FC3" w:rsidRPr="000E05F9" w:rsidRDefault="00735FC3" w:rsidP="340F42EF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7F5C8792" w14:textId="6BF15C32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</w:t>
      </w:r>
      <w:r w:rsidR="00BE5CD0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6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o salário mínimo foi fixado em R$ 1.</w:t>
      </w:r>
      <w:r w:rsidR="00BE5CD0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621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,00</w:t>
      </w:r>
      <w:r w:rsidR="00BE5CD0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Decreto nº 12.797/2025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57346154" w14:textId="537A37E3" w:rsidR="340F42EF" w:rsidRPr="000E05F9" w:rsidRDefault="340F42EF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6AA78E54" w14:textId="10BBF4EE" w:rsidR="1C726881" w:rsidRPr="000E05F9" w:rsidRDefault="4A7B7B6E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1C726881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Nenhuma renda</w:t>
      </w:r>
    </w:p>
    <w:p w14:paraId="5F35CEF2" w14:textId="75F92855" w:rsidR="7DA80B56" w:rsidRPr="000E05F9" w:rsidRDefault="6BA18A0B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1,00 a 500,00</w:t>
      </w:r>
    </w:p>
    <w:p w14:paraId="2DA25794" w14:textId="52948EE4" w:rsidR="7DA80B56" w:rsidRPr="000E05F9" w:rsidRDefault="466EF77C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501,00 a 1.000,00</w:t>
      </w:r>
    </w:p>
    <w:p w14:paraId="33A9CBA6" w14:textId="2E16A97B" w:rsidR="7DA80B56" w:rsidRPr="000E05F9" w:rsidRDefault="5A84CFA2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1.001,00 a 2.000,00</w:t>
      </w:r>
    </w:p>
    <w:p w14:paraId="76F029E3" w14:textId="44C667F0" w:rsidR="7DA80B56" w:rsidRPr="000E05F9" w:rsidRDefault="517440EA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2.001,00 a 3.000,00</w:t>
      </w:r>
    </w:p>
    <w:p w14:paraId="74E9409B" w14:textId="118E78DC" w:rsidR="7DA80B56" w:rsidRPr="000E05F9" w:rsidRDefault="784CE4E9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3.001,00 a 5.000,00</w:t>
      </w:r>
    </w:p>
    <w:p w14:paraId="692E3579" w14:textId="2AF807C4" w:rsidR="7DA80B56" w:rsidRPr="000E05F9" w:rsidRDefault="6F228410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5.001,00 a 10.000,00</w:t>
      </w:r>
    </w:p>
    <w:p w14:paraId="4DCCE4D4" w14:textId="16700510" w:rsidR="7DA80B56" w:rsidRPr="000E05F9" w:rsidRDefault="5326C076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10.001,00 a 20.000,00</w:t>
      </w:r>
    </w:p>
    <w:p w14:paraId="498CEEB9" w14:textId="508DA34C" w:rsidR="7DA80B56" w:rsidRPr="000E05F9" w:rsidRDefault="06542C9D" w:rsidP="5282672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20.001,00 a 100.000,00</w:t>
      </w:r>
    </w:p>
    <w:p w14:paraId="1EB9101B" w14:textId="212D997A" w:rsidR="340F42EF" w:rsidRPr="000E05F9" w:rsidRDefault="24A7CADB" w:rsidP="52826720">
      <w:pPr>
        <w:spacing w:before="120" w:after="120" w:line="240" w:lineRule="auto"/>
        <w:ind w:left="120" w:right="120"/>
        <w:jc w:val="both"/>
        <w:rPr>
          <w:del w:id="0" w:author="Hendye Gracielle Dias Borem" w:date="2025-12-03T22:19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Acima de 100.00</w:t>
      </w:r>
      <w:r w:rsidR="4AC8D4B2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0</w:t>
      </w:r>
      <w:r w:rsidR="7DA80B56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,00</w:t>
      </w:r>
    </w:p>
    <w:p w14:paraId="0AE87FA1" w14:textId="77777777" w:rsidR="00735FC3" w:rsidRPr="000E05F9" w:rsidRDefault="00735FC3" w:rsidP="00735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74E7AE" w14:textId="77777777" w:rsidR="00735FC3" w:rsidRPr="000E05F9" w:rsidRDefault="00735FC3" w:rsidP="00735FC3">
      <w:pPr>
        <w:pStyle w:val="Pargrafoda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Possui quantos anos de experiência na área cultural? </w:t>
      </w:r>
    </w:p>
    <w:p w14:paraId="63E8CDC8" w14:textId="77777777" w:rsidR="00735FC3" w:rsidRPr="000E05F9" w:rsidRDefault="00735FC3" w:rsidP="00735FC3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752B6E1C" w14:textId="77777777" w:rsidR="00735FC3" w:rsidRPr="000E05F9" w:rsidRDefault="00735FC3" w:rsidP="00735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E2C1D10" w14:textId="77777777" w:rsidR="00735FC3" w:rsidRPr="000E05F9" w:rsidRDefault="00735FC3" w:rsidP="00735FC3">
      <w:pPr>
        <w:pStyle w:val="Pargrafoda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Acessou recursos públicos de fomento à cultura nos últimos 5 (cinco) anos? </w:t>
      </w:r>
    </w:p>
    <w:p w14:paraId="1D63B014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0E05F9">
        <w:rPr>
          <w:rStyle w:val="normaltextrun"/>
          <w:rFonts w:eastAsiaTheme="majorEastAsia"/>
        </w:rPr>
        <w:t>(  )</w:t>
      </w:r>
      <w:proofErr w:type="gramEnd"/>
      <w:r w:rsidRPr="000E05F9">
        <w:rPr>
          <w:rStyle w:val="normaltextrun"/>
          <w:rFonts w:eastAsiaTheme="majorEastAsia"/>
        </w:rPr>
        <w:t xml:space="preserve"> Sim </w:t>
      </w:r>
    </w:p>
    <w:p w14:paraId="1466AAC3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0E05F9">
        <w:rPr>
          <w:rStyle w:val="normaltextrun"/>
          <w:rFonts w:eastAsiaTheme="majorEastAsia"/>
        </w:rPr>
        <w:t>(  )</w:t>
      </w:r>
      <w:proofErr w:type="gramEnd"/>
      <w:r w:rsidRPr="000E05F9">
        <w:rPr>
          <w:rStyle w:val="normaltextrun"/>
          <w:rFonts w:eastAsiaTheme="majorEastAsia"/>
        </w:rPr>
        <w:t xml:space="preserve"> Não </w:t>
      </w:r>
    </w:p>
    <w:p w14:paraId="41B1B6DC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0E05F9">
        <w:rPr>
          <w:rStyle w:val="normaltextrun"/>
          <w:rFonts w:eastAsiaTheme="majorEastAsia"/>
        </w:rPr>
        <w:t>(  )</w:t>
      </w:r>
      <w:proofErr w:type="gramEnd"/>
      <w:r w:rsidRPr="000E05F9">
        <w:rPr>
          <w:rStyle w:val="normaltextrun"/>
          <w:rFonts w:eastAsiaTheme="majorEastAsia"/>
        </w:rPr>
        <w:t xml:space="preserve"> Não sei</w:t>
      </w:r>
    </w:p>
    <w:p w14:paraId="59C0DC5A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color w:val="000000"/>
        </w:rPr>
      </w:pPr>
    </w:p>
    <w:p w14:paraId="56D25F02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color w:val="000000" w:themeColor="text1"/>
        </w:rPr>
      </w:pPr>
    </w:p>
    <w:p w14:paraId="3DC61DE5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color w:val="000000" w:themeColor="text1"/>
        </w:rPr>
      </w:pPr>
    </w:p>
    <w:p w14:paraId="74759D53" w14:textId="77777777" w:rsidR="00735FC3" w:rsidRPr="000E05F9" w:rsidRDefault="00735FC3" w:rsidP="004035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II - PESSOA JURÍDICA</w:t>
      </w:r>
    </w:p>
    <w:p w14:paraId="5F216FC3" w14:textId="77777777" w:rsidR="00735FC3" w:rsidRPr="000E05F9" w:rsidRDefault="00735FC3" w:rsidP="00735FC3">
      <w:pPr>
        <w:spacing w:beforeAutospacing="1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</w:pPr>
    </w:p>
    <w:p w14:paraId="20C97A5C" w14:textId="77777777" w:rsidR="00735FC3" w:rsidRPr="000E05F9" w:rsidRDefault="00735FC3" w:rsidP="00735FC3">
      <w:pPr>
        <w:pStyle w:val="PargrafodaLista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Tipo de agente cultural:</w:t>
      </w:r>
    </w:p>
    <w:p w14:paraId="6C67F230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Style w:val="normaltextrun"/>
          <w:rFonts w:eastAsiaTheme="majorEastAsia"/>
        </w:rPr>
      </w:pPr>
      <w:proofErr w:type="gramStart"/>
      <w:r w:rsidRPr="000E05F9">
        <w:rPr>
          <w:rStyle w:val="normaltextrun"/>
          <w:rFonts w:eastAsiaTheme="majorEastAsia"/>
        </w:rPr>
        <w:t xml:space="preserve">(  </w:t>
      </w:r>
      <w:proofErr w:type="gramEnd"/>
      <w:r w:rsidRPr="000E05F9">
        <w:rPr>
          <w:rStyle w:val="normaltextrun"/>
          <w:rFonts w:eastAsiaTheme="majorEastAsia"/>
        </w:rPr>
        <w:t xml:space="preserve"> ) Pessoa Jurídica com fins lucrativos (empresas) </w:t>
      </w:r>
    </w:p>
    <w:p w14:paraId="6AC30250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color w:val="000000" w:themeColor="text1"/>
        </w:rPr>
      </w:pPr>
      <w:proofErr w:type="gramStart"/>
      <w:r w:rsidRPr="000E05F9">
        <w:rPr>
          <w:rStyle w:val="normaltextrun"/>
          <w:rFonts w:eastAsiaTheme="majorEastAsia"/>
        </w:rPr>
        <w:t xml:space="preserve">(  </w:t>
      </w:r>
      <w:proofErr w:type="gramEnd"/>
      <w:r w:rsidRPr="000E05F9">
        <w:rPr>
          <w:rStyle w:val="normaltextrun"/>
          <w:rFonts w:eastAsiaTheme="majorEastAsia"/>
        </w:rPr>
        <w:t xml:space="preserve"> ) Pessoa Jurídica sem fins lucrativos (</w:t>
      </w:r>
      <w:proofErr w:type="spellStart"/>
      <w:r w:rsidRPr="000E05F9">
        <w:rPr>
          <w:rStyle w:val="normaltextrun"/>
          <w:rFonts w:eastAsiaTheme="majorEastAsia"/>
        </w:rPr>
        <w:t>OSCs</w:t>
      </w:r>
      <w:proofErr w:type="spellEnd"/>
      <w:r w:rsidRPr="000E05F9">
        <w:rPr>
          <w:rStyle w:val="normaltextrun"/>
          <w:rFonts w:eastAsiaTheme="majorEastAsia"/>
        </w:rPr>
        <w:t>)</w:t>
      </w:r>
    </w:p>
    <w:p w14:paraId="563CA009" w14:textId="77777777" w:rsidR="00735FC3" w:rsidRPr="000E05F9" w:rsidRDefault="00735FC3" w:rsidP="00735FC3">
      <w:pPr>
        <w:pStyle w:val="PargrafodaLista"/>
        <w:spacing w:before="120" w:after="120" w:line="240" w:lineRule="auto"/>
        <w:ind w:left="108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ED46577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CNPJ:</w:t>
      </w:r>
    </w:p>
    <w:p w14:paraId="65456B28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[campo CNPJ validado]</w:t>
      </w:r>
    </w:p>
    <w:p w14:paraId="332CD126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59605CB2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Razão Social:</w:t>
      </w:r>
    </w:p>
    <w:p w14:paraId="60D0F3DA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14:paraId="4B27CE35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511EA331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fantasia:</w:t>
      </w:r>
    </w:p>
    <w:p w14:paraId="1F6763C6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14:paraId="5C6B55A8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1CC1E6C0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Data de fundação:</w:t>
      </w:r>
    </w:p>
    <w:p w14:paraId="55BE099F" w14:textId="77777777" w:rsidR="00735FC3" w:rsidRPr="000E05F9" w:rsidRDefault="00735FC3" w:rsidP="00735FC3">
      <w:pPr>
        <w:spacing w:after="0" w:line="240" w:lineRule="auto"/>
        <w:ind w:left="720" w:right="120"/>
        <w:jc w:val="both"/>
        <w:rPr>
          <w:rFonts w:ascii="Times New Roman" w:hAnsi="Times New Roman" w:cs="Times New Roman"/>
        </w:rPr>
      </w:pPr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[</w:t>
      </w:r>
      <w:proofErr w:type="spellStart"/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dd</w:t>
      </w:r>
      <w:proofErr w:type="spellEnd"/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/mm/</w:t>
      </w:r>
      <w:proofErr w:type="spellStart"/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aaaa</w:t>
      </w:r>
      <w:proofErr w:type="spellEnd"/>
      <w:r w:rsidRPr="000E05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]</w:t>
      </w:r>
    </w:p>
    <w:p w14:paraId="7684099A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427147EA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legal: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0EE0B64D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[Texto – 100 caracteres]</w:t>
      </w:r>
    </w:p>
    <w:p w14:paraId="5DBE56BA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6A120498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CPF do representante legal:</w:t>
      </w:r>
    </w:p>
    <w:p w14:paraId="5047320E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[campo CPF validado]  </w:t>
      </w:r>
    </w:p>
    <w:p w14:paraId="56582012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0DD33C57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E-mail de contato:  </w:t>
      </w:r>
    </w:p>
    <w:p w14:paraId="7BBE9B5C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[campo e-mail validado]  </w:t>
      </w:r>
    </w:p>
    <w:p w14:paraId="5A5B1CBE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746A9CD5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Telefone de contato:</w:t>
      </w:r>
    </w:p>
    <w:p w14:paraId="390F823A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[Apenas números]  </w:t>
      </w:r>
    </w:p>
    <w:p w14:paraId="2303C5D0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62C86EC3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CEP:    </w:t>
      </w:r>
    </w:p>
    <w:p w14:paraId="3E4E2381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[campo CEP validado]</w:t>
      </w:r>
    </w:p>
    <w:p w14:paraId="56B4DE95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73CBE858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Endereço completo (da sede):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709D7F96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[texto – 200 caracteres]  </w:t>
      </w:r>
    </w:p>
    <w:p w14:paraId="65349500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2D45166A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Cidade:  </w:t>
      </w:r>
    </w:p>
    <w:p w14:paraId="4E79AC2F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[lista municípios IBGE]</w:t>
      </w:r>
    </w:p>
    <w:p w14:paraId="2CCF7273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2D66646B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4C273104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Estado:  </w:t>
      </w:r>
    </w:p>
    <w:p w14:paraId="16903F9F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[lista estados IBGE]</w:t>
      </w:r>
    </w:p>
    <w:p w14:paraId="36E57015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1B09ADBF" w14:textId="77777777" w:rsidR="00735FC3" w:rsidRPr="000E05F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Anos de atuação na área cultural?</w:t>
      </w:r>
    </w:p>
    <w:p w14:paraId="5D5B433D" w14:textId="77777777" w:rsidR="00735FC3" w:rsidRPr="000E05F9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112F669C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eastAsiaTheme="majorEastAsia"/>
          <w:b/>
          <w:bCs/>
          <w:color w:val="000000"/>
        </w:rPr>
      </w:pPr>
    </w:p>
    <w:p w14:paraId="62803447" w14:textId="77777777" w:rsidR="00735FC3" w:rsidRPr="000E05F9" w:rsidRDefault="00735FC3" w:rsidP="00735FC3">
      <w:pPr>
        <w:pStyle w:val="paragraph"/>
        <w:numPr>
          <w:ilvl w:val="0"/>
          <w:numId w:val="5"/>
        </w:numPr>
        <w:spacing w:after="0"/>
        <w:ind w:right="120"/>
        <w:jc w:val="both"/>
        <w:textAlignment w:val="baseline"/>
        <w:rPr>
          <w:rStyle w:val="normaltextrun"/>
          <w:rFonts w:eastAsiaTheme="majorEastAsia"/>
          <w:b/>
          <w:bCs/>
          <w:color w:val="000000"/>
        </w:rPr>
      </w:pPr>
      <w:r w:rsidRPr="000E05F9">
        <w:rPr>
          <w:rStyle w:val="normaltextrun"/>
          <w:rFonts w:eastAsiaTheme="majorEastAsia"/>
          <w:b/>
          <w:bCs/>
          <w:color w:val="000000"/>
        </w:rPr>
        <w:t xml:space="preserve">Acessou recursos públicos de fomento à cultura nos últimos 5 (cinco) anos? </w:t>
      </w:r>
    </w:p>
    <w:p w14:paraId="6B627E2D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eastAsiaTheme="majorEastAsia"/>
          <w:color w:val="000000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Sim </w:t>
      </w:r>
    </w:p>
    <w:p w14:paraId="3C8F8440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eastAsiaTheme="majorEastAsia"/>
          <w:color w:val="000000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Não </w:t>
      </w:r>
    </w:p>
    <w:p w14:paraId="68D1677C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eastAsiaTheme="majorEastAsia"/>
          <w:color w:val="000000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Não sei</w:t>
      </w:r>
    </w:p>
    <w:p w14:paraId="447BF0E4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eastAsiaTheme="majorEastAsia"/>
          <w:color w:val="000000"/>
        </w:rPr>
      </w:pPr>
    </w:p>
    <w:p w14:paraId="61D5236F" w14:textId="77777777" w:rsidR="00735FC3" w:rsidRPr="000E05F9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Style w:val="normaltextrun"/>
          <w:rFonts w:eastAsiaTheme="majorEastAsia"/>
          <w:color w:val="000000" w:themeColor="text1"/>
        </w:rPr>
      </w:pPr>
    </w:p>
    <w:p w14:paraId="48BD338A" w14:textId="77777777" w:rsidR="00735FC3" w:rsidRPr="000E05F9" w:rsidRDefault="00735FC3" w:rsidP="0040353C">
      <w:pPr>
        <w:pStyle w:val="paragraph"/>
        <w:spacing w:after="0"/>
        <w:ind w:left="120" w:right="120"/>
        <w:jc w:val="center"/>
        <w:textAlignment w:val="baseline"/>
        <w:rPr>
          <w:rStyle w:val="normaltextrun"/>
          <w:rFonts w:eastAsiaTheme="majorEastAsia"/>
          <w:b/>
          <w:bCs/>
          <w:color w:val="000000" w:themeColor="text1"/>
          <w:sz w:val="32"/>
          <w:szCs w:val="32"/>
        </w:rPr>
      </w:pPr>
      <w:r w:rsidRPr="000E05F9">
        <w:rPr>
          <w:rStyle w:val="normaltextrun"/>
          <w:rFonts w:eastAsiaTheme="majorEastAsia"/>
          <w:b/>
          <w:bCs/>
          <w:color w:val="000000" w:themeColor="text1"/>
          <w:sz w:val="28"/>
          <w:szCs w:val="28"/>
        </w:rPr>
        <w:t>III - COLETIVO SEM CONSTITUIÇÃO JURÍDICA</w:t>
      </w:r>
    </w:p>
    <w:p w14:paraId="1D6F0349" w14:textId="77777777" w:rsidR="00735FC3" w:rsidRPr="000E05F9" w:rsidRDefault="00735FC3" w:rsidP="00735FC3">
      <w:pPr>
        <w:pStyle w:val="paragraph"/>
        <w:spacing w:after="0"/>
        <w:ind w:left="120" w:right="120"/>
        <w:jc w:val="both"/>
        <w:textAlignment w:val="baseline"/>
        <w:rPr>
          <w:rStyle w:val="normaltextrun"/>
          <w:rFonts w:eastAsiaTheme="majorEastAsia"/>
          <w:b/>
          <w:bCs/>
          <w:color w:val="000000"/>
        </w:rPr>
      </w:pPr>
      <w:r w:rsidRPr="000E05F9">
        <w:rPr>
          <w:rStyle w:val="normaltextrun"/>
          <w:rFonts w:eastAsiaTheme="majorEastAsia"/>
          <w:b/>
          <w:bCs/>
          <w:color w:val="000000" w:themeColor="text1"/>
        </w:rPr>
        <w:t xml:space="preserve"> </w:t>
      </w:r>
    </w:p>
    <w:p w14:paraId="46DDCC4E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Nome do grupo ou coletivo </w:t>
      </w:r>
    </w:p>
    <w:p w14:paraId="45F39C6F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[Texto – 100 caracteres]</w:t>
      </w:r>
    </w:p>
    <w:p w14:paraId="2DC52ED5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00A2796D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Quantas pessoas fazem parte do coletivo </w:t>
      </w:r>
    </w:p>
    <w:p w14:paraId="7418E81E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7A8DB677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299DEA71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Nome do representante:  </w:t>
      </w:r>
    </w:p>
    <w:p w14:paraId="2A37CA97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14:paraId="3963DF05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476F8654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CPF do </w:t>
      </w:r>
      <w:proofErr w:type="gramStart"/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representante :</w:t>
      </w:r>
      <w:proofErr w:type="gramEnd"/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1C81113F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[campo CPF validado]  </w:t>
      </w:r>
    </w:p>
    <w:p w14:paraId="1E7F515D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15612E76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E-mail de contato:  </w:t>
      </w:r>
    </w:p>
    <w:p w14:paraId="4C4017E5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[campo e-mail validado]  </w:t>
      </w:r>
    </w:p>
    <w:p w14:paraId="51E17A6A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5222269F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Telefone de contato:  </w:t>
      </w:r>
    </w:p>
    <w:p w14:paraId="0330941B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[apenas números]  </w:t>
      </w:r>
    </w:p>
    <w:p w14:paraId="79AE8A53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37FD8D0A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Endereço completo (da sede):  </w:t>
      </w:r>
    </w:p>
    <w:p w14:paraId="15187EFE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[texto – 200 caracteres]  </w:t>
      </w:r>
    </w:p>
    <w:p w14:paraId="67CC9F40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3006574E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Cidade:  </w:t>
      </w:r>
    </w:p>
    <w:p w14:paraId="7E502B3E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[lista municípios IBGE]  </w:t>
      </w:r>
    </w:p>
    <w:p w14:paraId="6497D68B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300E776D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Estado:  </w:t>
      </w:r>
    </w:p>
    <w:p w14:paraId="36085DC6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[lista estados IBGE]  </w:t>
      </w:r>
    </w:p>
    <w:p w14:paraId="7A025236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4618E74A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CEP:    </w:t>
      </w:r>
    </w:p>
    <w:p w14:paraId="446DDD85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[campo CEP validado]  </w:t>
      </w:r>
    </w:p>
    <w:p w14:paraId="45D816C6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0DEE9382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Anos de atuação na área cultural?</w:t>
      </w:r>
    </w:p>
    <w:p w14:paraId="149D9315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7C205096" w14:textId="77777777" w:rsidR="00735FC3" w:rsidRPr="000E05F9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7EC08106" w14:textId="77777777" w:rsidR="00735FC3" w:rsidRPr="000E05F9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Acessou recursos públicos de fomento à cultura nos últimos 5 (cinco) anos? </w:t>
      </w:r>
    </w:p>
    <w:p w14:paraId="3A22D12B" w14:textId="77777777" w:rsidR="00735FC3" w:rsidRPr="000E05F9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eastAsiaTheme="majorEastAsia"/>
          <w:color w:val="000000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Sim </w:t>
      </w:r>
    </w:p>
    <w:p w14:paraId="64BF408D" w14:textId="77777777" w:rsidR="00735FC3" w:rsidRPr="000E05F9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eastAsiaTheme="majorEastAsia"/>
          <w:color w:val="000000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Não </w:t>
      </w:r>
    </w:p>
    <w:p w14:paraId="181C4A93" w14:textId="77777777" w:rsidR="00735FC3" w:rsidRPr="000E05F9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color w:val="000000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Não sei</w:t>
      </w:r>
      <w:r w:rsidRPr="000E05F9">
        <w:rPr>
          <w:color w:val="000000"/>
        </w:rPr>
        <w:t> </w:t>
      </w:r>
    </w:p>
    <w:p w14:paraId="1065ABB8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5C3BCE2" w14:textId="77777777" w:rsidR="00735FC3" w:rsidRPr="000E05F9" w:rsidRDefault="00735FC3" w:rsidP="0040353C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DADOS DO PROJETO</w:t>
      </w:r>
    </w:p>
    <w:p w14:paraId="390E27DC" w14:textId="77777777" w:rsidR="002B734F" w:rsidRPr="000E05F9" w:rsidRDefault="002B734F" w:rsidP="0040353C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pt-BR"/>
          <w14:ligatures w14:val="none"/>
        </w:rPr>
      </w:pPr>
    </w:p>
    <w:p w14:paraId="71321C24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A6E7C9A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cotas? </w:t>
      </w:r>
    </w:p>
    <w:p w14:paraId="6BAEEC98" w14:textId="77777777" w:rsidR="00735FC3" w:rsidRPr="000E05F9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0E05F9">
        <w:rPr>
          <w:rStyle w:val="normaltextrun"/>
          <w:rFonts w:eastAsiaTheme="majorEastAsia"/>
        </w:rPr>
        <w:t>(  )</w:t>
      </w:r>
      <w:proofErr w:type="gramEnd"/>
      <w:r w:rsidRPr="000E05F9">
        <w:rPr>
          <w:rStyle w:val="normaltextrun"/>
          <w:rFonts w:eastAsiaTheme="majorEastAsia"/>
        </w:rPr>
        <w:t xml:space="preserve"> Não </w:t>
      </w:r>
    </w:p>
    <w:p w14:paraId="30B77C74" w14:textId="77777777" w:rsidR="00735FC3" w:rsidRPr="000E05F9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</w:t>
      </w:r>
      <w:r w:rsidRPr="000E05F9">
        <w:rPr>
          <w:rStyle w:val="normaltextrun"/>
          <w:rFonts w:eastAsiaTheme="majorEastAsia"/>
        </w:rPr>
        <w:t xml:space="preserve">Sim, Pessoa negra </w:t>
      </w:r>
    </w:p>
    <w:p w14:paraId="0A2E4416" w14:textId="77777777" w:rsidR="00735FC3" w:rsidRPr="000E05F9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</w:t>
      </w:r>
      <w:r w:rsidRPr="000E05F9">
        <w:rPr>
          <w:rStyle w:val="normaltextrun"/>
          <w:rFonts w:eastAsiaTheme="majorEastAsia"/>
        </w:rPr>
        <w:t xml:space="preserve">Sim, Pessoa indígena </w:t>
      </w:r>
    </w:p>
    <w:p w14:paraId="2BF6C095" w14:textId="77777777" w:rsidR="00735FC3" w:rsidRPr="000E05F9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0E05F9">
        <w:rPr>
          <w:rStyle w:val="normaltextrun"/>
          <w:rFonts w:eastAsiaTheme="majorEastAsia"/>
          <w:color w:val="000000"/>
        </w:rPr>
        <w:t>(  )</w:t>
      </w:r>
      <w:proofErr w:type="gramEnd"/>
      <w:r w:rsidRPr="000E05F9">
        <w:rPr>
          <w:rStyle w:val="normaltextrun"/>
          <w:rFonts w:eastAsiaTheme="majorEastAsia"/>
          <w:color w:val="000000"/>
        </w:rPr>
        <w:t xml:space="preserve"> </w:t>
      </w:r>
      <w:r w:rsidRPr="000E05F9">
        <w:rPr>
          <w:rStyle w:val="normaltextrun"/>
          <w:rFonts w:eastAsiaTheme="majorEastAsia"/>
        </w:rPr>
        <w:t xml:space="preserve">Sim, Pessoa com deficiência </w:t>
      </w:r>
    </w:p>
    <w:p w14:paraId="3446DDA2" w14:textId="77777777" w:rsidR="00735FC3" w:rsidRPr="000E05F9" w:rsidRDefault="00735FC3" w:rsidP="340F42EF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color w:val="000000"/>
        </w:rPr>
      </w:pPr>
      <w:proofErr w:type="gramStart"/>
      <w:r w:rsidRPr="000E05F9">
        <w:rPr>
          <w:rStyle w:val="normaltextrun"/>
          <w:rFonts w:eastAsiaTheme="majorEastAsia"/>
          <w:color w:val="000000" w:themeColor="text1"/>
        </w:rPr>
        <w:t>(  )</w:t>
      </w:r>
      <w:proofErr w:type="gramEnd"/>
      <w:r w:rsidRPr="000E05F9">
        <w:rPr>
          <w:rStyle w:val="normaltextrun"/>
          <w:rFonts w:eastAsiaTheme="majorEastAsia"/>
          <w:color w:val="000000" w:themeColor="text1"/>
        </w:rPr>
        <w:t xml:space="preserve"> </w:t>
      </w:r>
      <w:r w:rsidRPr="000E05F9">
        <w:rPr>
          <w:rStyle w:val="normaltextrun"/>
          <w:rFonts w:eastAsiaTheme="majorEastAsia"/>
        </w:rPr>
        <w:t>Sim, outros grupos</w:t>
      </w:r>
    </w:p>
    <w:p w14:paraId="1DB170F6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B47506E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5A4BBEE3" w14:textId="77777777" w:rsidR="00430ECC" w:rsidRPr="000E05F9" w:rsidRDefault="00430ECC" w:rsidP="00430ECC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14:paraId="5D708AAA" w14:textId="77777777" w:rsidR="00430ECC" w:rsidRPr="000E05F9" w:rsidRDefault="00430ECC" w:rsidP="00430ECC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ACBA4FC" w14:textId="6C9D5856" w:rsidR="00430ECC" w:rsidRPr="000E05F9" w:rsidRDefault="00430ECC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</w:t>
      </w:r>
      <w:r w:rsidR="004944EE"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modalidade </w:t>
      </w:r>
      <w:r w:rsidR="00427A15"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de inscrição</w:t>
      </w: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535A89DA" w14:textId="77777777" w:rsidR="00BE540B" w:rsidRPr="000E05F9" w:rsidRDefault="00BE540B" w:rsidP="00BE540B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18CA5E21" w14:textId="3BB5F2F5" w:rsidR="00430ECC" w:rsidRPr="000E05F9" w:rsidRDefault="00430ECC" w:rsidP="00BE540B">
      <w:pPr>
        <w:pStyle w:val="PargrafodaLista"/>
        <w:spacing w:before="120" w:after="120" w:line="240" w:lineRule="auto"/>
        <w:ind w:left="142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Fomento </w:t>
      </w:r>
      <w:r w:rsidR="004944EE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para Pessoa Física</w:t>
      </w:r>
      <w:r w:rsidR="00983039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Jurídica e Coletivos. </w:t>
      </w:r>
    </w:p>
    <w:p w14:paraId="2F9BCF04" w14:textId="7E3549FE" w:rsidR="00430ECC" w:rsidRPr="000E05F9" w:rsidRDefault="00430ECC" w:rsidP="00BE540B">
      <w:pPr>
        <w:pStyle w:val="PargrafodaLista"/>
        <w:spacing w:before="120" w:after="120" w:line="240" w:lineRule="auto"/>
        <w:ind w:left="142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Fomento </w:t>
      </w:r>
      <w:r w:rsidR="00983039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exclusivo </w:t>
      </w:r>
      <w:r w:rsidR="004944EE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para Pessoa Jurídica (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CNPJ</w:t>
      </w:r>
      <w:r w:rsidR="004944EE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2E03F7BA" w14:textId="41BD045A" w:rsidR="00735FC3" w:rsidRPr="000E05F9" w:rsidRDefault="00430ECC" w:rsidP="00BE540B">
      <w:pPr>
        <w:pStyle w:val="PargrafodaLista"/>
        <w:spacing w:before="120" w:after="120" w:line="240" w:lineRule="auto"/>
        <w:ind w:left="142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 w:rsidR="00BE540B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4944EE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Projeto a ser executado em 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Área </w:t>
      </w:r>
      <w:r w:rsidR="004944EE"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eriférica</w:t>
      </w:r>
    </w:p>
    <w:p w14:paraId="3FB34ADE" w14:textId="77777777" w:rsidR="00BE540B" w:rsidRPr="000E05F9" w:rsidRDefault="00BE540B" w:rsidP="00BE540B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5E4EDFD" w14:textId="79776729" w:rsidR="00BE540B" w:rsidRPr="000E05F9" w:rsidRDefault="00BE540B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Em qual </w:t>
      </w:r>
      <w:r w:rsidR="004944EE"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categoria</w:t>
      </w: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79D464A0" w14:textId="77777777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Artes Visuais</w:t>
      </w:r>
    </w:p>
    <w:p w14:paraId="1F550E09" w14:textId="140F48D0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Artesanato</w:t>
      </w:r>
    </w:p>
    <w:p w14:paraId="59A3C715" w14:textId="77777777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Audiovisual</w:t>
      </w:r>
    </w:p>
    <w:p w14:paraId="5EB4D6DF" w14:textId="77777777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Cultura dos Povos Originários</w:t>
      </w:r>
    </w:p>
    <w:p w14:paraId="323CE0A9" w14:textId="77777777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Culturas Populares e Tradicionais</w:t>
      </w:r>
    </w:p>
    <w:p w14:paraId="7635CE7A" w14:textId="77777777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Dança</w:t>
      </w:r>
    </w:p>
    <w:p w14:paraId="671AFD79" w14:textId="77777777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Hip-Hop</w:t>
      </w:r>
    </w:p>
    <w:p w14:paraId="00755EF5" w14:textId="77777777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Literatura</w:t>
      </w:r>
    </w:p>
    <w:p w14:paraId="48160964" w14:textId="77777777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Música Popular </w:t>
      </w:r>
    </w:p>
    <w:p w14:paraId="1438DFC7" w14:textId="7F7258DF" w:rsidR="00BE540B" w:rsidRPr="000E05F9" w:rsidRDefault="00BE540B" w:rsidP="00BE540B">
      <w:pPr>
        <w:spacing w:before="120" w:after="120" w:line="240" w:lineRule="auto"/>
        <w:ind w:left="142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color w:val="000000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color w:val="000000"/>
          <w:sz w:val="24"/>
          <w:szCs w:val="24"/>
        </w:rPr>
        <w:t xml:space="preserve"> Teatro</w:t>
      </w:r>
    </w:p>
    <w:p w14:paraId="0311810A" w14:textId="77777777" w:rsidR="00BE540B" w:rsidRPr="000E05F9" w:rsidRDefault="00BE540B" w:rsidP="00BE540B">
      <w:pPr>
        <w:spacing w:before="120" w:after="120" w:line="240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7A97E9" w14:textId="5631A0B7" w:rsidR="00C92022" w:rsidRPr="000E05F9" w:rsidRDefault="00C92022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25D1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Caso tenha optado pela modalidade de inscrição</w:t>
      </w:r>
      <w:r w:rsidR="00325D1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325D1D" w:rsidRPr="00325D1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“</w:t>
      </w:r>
      <w:r w:rsidRPr="00325D1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a ser executado em Área Periférica</w:t>
      </w:r>
      <w:r w:rsidR="00325D1D" w:rsidRPr="00325D1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”</w:t>
      </w: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em qual área o projeto será executado? </w:t>
      </w:r>
    </w:p>
    <w:p w14:paraId="23F256F8" w14:textId="77777777" w:rsidR="00E45EFF" w:rsidRPr="000E05F9" w:rsidRDefault="00E45EFF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0E05F9">
        <w:rPr>
          <w:rFonts w:ascii="Times New Roman" w:hAnsi="Times New Roman" w:cs="Times New Roman"/>
          <w:sz w:val="24"/>
          <w:szCs w:val="24"/>
        </w:rPr>
        <w:t xml:space="preserve">Pascoal </w:t>
      </w:r>
      <w:proofErr w:type="spellStart"/>
      <w:r w:rsidRPr="000E05F9">
        <w:rPr>
          <w:rFonts w:ascii="Times New Roman" w:hAnsi="Times New Roman" w:cs="Times New Roman"/>
          <w:sz w:val="24"/>
          <w:szCs w:val="24"/>
        </w:rPr>
        <w:t>Alaggio</w:t>
      </w:r>
      <w:proofErr w:type="spellEnd"/>
      <w:r w:rsidRPr="000E05F9">
        <w:rPr>
          <w:rFonts w:ascii="Times New Roman" w:hAnsi="Times New Roman" w:cs="Times New Roman"/>
          <w:sz w:val="24"/>
          <w:szCs w:val="24"/>
        </w:rPr>
        <w:t xml:space="preserve"> I</w:t>
      </w:r>
    </w:p>
    <w:p w14:paraId="54413647" w14:textId="64CC1543" w:rsidR="00E45EFF" w:rsidRPr="000E05F9" w:rsidRDefault="00E45EFF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Pascoal </w:t>
      </w:r>
      <w:proofErr w:type="spellStart"/>
      <w:r w:rsidRPr="000E05F9">
        <w:rPr>
          <w:rFonts w:ascii="Times New Roman" w:hAnsi="Times New Roman" w:cs="Times New Roman"/>
          <w:sz w:val="24"/>
          <w:szCs w:val="24"/>
        </w:rPr>
        <w:t>Alaggio</w:t>
      </w:r>
      <w:proofErr w:type="spellEnd"/>
      <w:r w:rsidRPr="000E05F9">
        <w:rPr>
          <w:rFonts w:ascii="Times New Roman" w:hAnsi="Times New Roman" w:cs="Times New Roman"/>
          <w:sz w:val="24"/>
          <w:szCs w:val="24"/>
        </w:rPr>
        <w:t xml:space="preserve"> II</w:t>
      </w:r>
    </w:p>
    <w:p w14:paraId="29ADFE51" w14:textId="77777777" w:rsidR="00E45EFF" w:rsidRPr="000E05F9" w:rsidRDefault="00E45EFF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Castanhal</w:t>
      </w:r>
    </w:p>
    <w:p w14:paraId="59E0CCF1" w14:textId="77777777" w:rsidR="00E45EFF" w:rsidRPr="000E05F9" w:rsidRDefault="00E45EFF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União</w:t>
      </w:r>
    </w:p>
    <w:p w14:paraId="63FF35BA" w14:textId="77777777" w:rsidR="00E45EFF" w:rsidRPr="000E05F9" w:rsidRDefault="00E45EFF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Lady Laura</w:t>
      </w:r>
    </w:p>
    <w:p w14:paraId="0DEECCBD" w14:textId="77777777" w:rsidR="00E45EFF" w:rsidRPr="000E05F9" w:rsidRDefault="00E45EFF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Nova Conquista</w:t>
      </w:r>
    </w:p>
    <w:p w14:paraId="4B4771BC" w14:textId="77777777" w:rsidR="00E45EFF" w:rsidRPr="000E05F9" w:rsidRDefault="00E45EFF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Loteamento Teixeirão</w:t>
      </w:r>
    </w:p>
    <w:p w14:paraId="6F109F7D" w14:textId="77777777" w:rsidR="0058462D" w:rsidRPr="000E05F9" w:rsidRDefault="00E45EFF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="0058462D" w:rsidRPr="000E05F9">
        <w:rPr>
          <w:rFonts w:ascii="Times New Roman" w:hAnsi="Times New Roman" w:cs="Times New Roman"/>
          <w:sz w:val="24"/>
          <w:szCs w:val="24"/>
        </w:rPr>
        <w:t xml:space="preserve"> </w:t>
      </w:r>
      <w:r w:rsidRPr="000E05F9">
        <w:rPr>
          <w:rFonts w:ascii="Times New Roman" w:hAnsi="Times New Roman" w:cs="Times New Roman"/>
          <w:sz w:val="24"/>
          <w:szCs w:val="24"/>
        </w:rPr>
        <w:t>Residencial Parintins</w:t>
      </w:r>
    </w:p>
    <w:p w14:paraId="0D3F7382" w14:textId="77777777" w:rsidR="0058462D" w:rsidRPr="000E05F9" w:rsidRDefault="0058462D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</w:t>
      </w:r>
      <w:r w:rsidR="00E45EFF" w:rsidRPr="000E05F9">
        <w:rPr>
          <w:rFonts w:ascii="Times New Roman" w:hAnsi="Times New Roman" w:cs="Times New Roman"/>
          <w:sz w:val="24"/>
          <w:szCs w:val="24"/>
        </w:rPr>
        <w:t>Itaúna I</w:t>
      </w:r>
    </w:p>
    <w:p w14:paraId="520E6D85" w14:textId="77777777" w:rsidR="0058462D" w:rsidRPr="000E05F9" w:rsidRDefault="0058462D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</w:t>
      </w:r>
      <w:r w:rsidR="00E45EFF" w:rsidRPr="000E05F9">
        <w:rPr>
          <w:rFonts w:ascii="Times New Roman" w:hAnsi="Times New Roman" w:cs="Times New Roman"/>
          <w:sz w:val="24"/>
          <w:szCs w:val="24"/>
        </w:rPr>
        <w:t>Itaúna II</w:t>
      </w:r>
    </w:p>
    <w:p w14:paraId="07AEA082" w14:textId="77777777" w:rsidR="0058462D" w:rsidRPr="000E05F9" w:rsidRDefault="0058462D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</w:t>
      </w:r>
      <w:r w:rsidR="00E45EFF" w:rsidRPr="000E05F9">
        <w:rPr>
          <w:rFonts w:ascii="Times New Roman" w:hAnsi="Times New Roman" w:cs="Times New Roman"/>
          <w:sz w:val="24"/>
          <w:szCs w:val="24"/>
        </w:rPr>
        <w:t>Paulo Correa</w:t>
      </w:r>
    </w:p>
    <w:p w14:paraId="73458B4A" w14:textId="77777777" w:rsidR="008B0ADF" w:rsidRPr="000E05F9" w:rsidRDefault="0058462D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5F9">
        <w:rPr>
          <w:rFonts w:ascii="Times New Roman" w:hAnsi="Times New Roman" w:cs="Times New Roman"/>
          <w:sz w:val="24"/>
          <w:szCs w:val="24"/>
        </w:rPr>
        <w:t>(  )</w:t>
      </w:r>
      <w:proofErr w:type="gramEnd"/>
      <w:r w:rsidRPr="000E05F9">
        <w:rPr>
          <w:rFonts w:ascii="Times New Roman" w:hAnsi="Times New Roman" w:cs="Times New Roman"/>
          <w:sz w:val="24"/>
          <w:szCs w:val="24"/>
        </w:rPr>
        <w:t xml:space="preserve"> Z</w:t>
      </w:r>
      <w:r w:rsidR="00E45EFF" w:rsidRPr="000E05F9">
        <w:rPr>
          <w:rFonts w:ascii="Times New Roman" w:hAnsi="Times New Roman" w:cs="Times New Roman"/>
          <w:sz w:val="24"/>
          <w:szCs w:val="24"/>
        </w:rPr>
        <w:t>ona</w:t>
      </w:r>
      <w:r w:rsidRPr="000E05F9">
        <w:rPr>
          <w:rFonts w:ascii="Times New Roman" w:hAnsi="Times New Roman" w:cs="Times New Roman"/>
          <w:sz w:val="24"/>
          <w:szCs w:val="24"/>
        </w:rPr>
        <w:t xml:space="preserve"> rural </w:t>
      </w:r>
      <w:r w:rsidR="00E45EFF" w:rsidRPr="000E05F9">
        <w:rPr>
          <w:rFonts w:ascii="Times New Roman" w:hAnsi="Times New Roman" w:cs="Times New Roman"/>
          <w:sz w:val="24"/>
          <w:szCs w:val="24"/>
        </w:rPr>
        <w:t>do Município de Parintins/AM</w:t>
      </w:r>
      <w:r w:rsidRPr="000E05F9">
        <w:rPr>
          <w:rFonts w:ascii="Times New Roman" w:hAnsi="Times New Roman" w:cs="Times New Roman"/>
          <w:sz w:val="24"/>
          <w:szCs w:val="24"/>
        </w:rPr>
        <w:t>, qual? _____________________</w:t>
      </w:r>
    </w:p>
    <w:p w14:paraId="28D268D5" w14:textId="4DFD79E9" w:rsidR="00C92022" w:rsidRPr="000E05F9" w:rsidRDefault="00C92022" w:rsidP="00C92022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94369FE" w14:textId="54782D69" w:rsidR="00735FC3" w:rsidRPr="000E05F9" w:rsidRDefault="00C92022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735FC3"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Valor da proposta:</w:t>
      </w:r>
    </w:p>
    <w:p w14:paraId="5A4623CB" w14:textId="77777777" w:rsidR="00735FC3" w:rsidRPr="000E05F9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[Monetário]  </w:t>
      </w:r>
    </w:p>
    <w:p w14:paraId="4FD7F983" w14:textId="77777777" w:rsidR="00735FC3" w:rsidRPr="000E05F9" w:rsidRDefault="00735FC3" w:rsidP="00735FC3">
      <w:pPr>
        <w:pStyle w:val="PargrafodaLista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B8BFD78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 ação cultural proposta será realizada em qual formato? </w:t>
      </w:r>
    </w:p>
    <w:p w14:paraId="3487A722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Presencialmente em local fixo </w:t>
      </w:r>
    </w:p>
    <w:p w14:paraId="5323823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Presencialmente itinerante </w:t>
      </w:r>
    </w:p>
    <w:p w14:paraId="1447610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Remotamente/Online </w:t>
      </w:r>
    </w:p>
    <w:p w14:paraId="11623CB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Em formato híbrido </w:t>
      </w:r>
    </w:p>
    <w:p w14:paraId="00BFCC9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Outros  </w:t>
      </w:r>
    </w:p>
    <w:p w14:paraId="59177DDD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aplicável</w:t>
      </w:r>
    </w:p>
    <w:p w14:paraId="7544610C" w14:textId="77777777" w:rsidR="00735FC3" w:rsidRPr="000E05F9" w:rsidRDefault="00735FC3" w:rsidP="00735FC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B4C05E4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CEP do local de realização? (se aplicável)</w:t>
      </w:r>
    </w:p>
    <w:p w14:paraId="0E8AD179" w14:textId="77777777" w:rsidR="00735FC3" w:rsidRPr="000E05F9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[Campo CEP validado] </w:t>
      </w:r>
    </w:p>
    <w:p w14:paraId="7E92DA08" w14:textId="77777777" w:rsidR="00735FC3" w:rsidRPr="000E05F9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2C36542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Quantas pessoas serão remuneradas com o recurso do edital? </w:t>
      </w:r>
    </w:p>
    <w:p w14:paraId="7D1074A8" w14:textId="77777777" w:rsidR="00735FC3" w:rsidRPr="000E05F9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7B584F82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5EF1F72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o principal segmento contemplado pela proposta? </w:t>
      </w:r>
    </w:p>
    <w:p w14:paraId="41961D93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Acervos</w:t>
      </w:r>
    </w:p>
    <w:p w14:paraId="36F95CFB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Arquivos</w:t>
      </w:r>
    </w:p>
    <w:p w14:paraId="1770D51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Artes Visuais</w:t>
      </w:r>
    </w:p>
    <w:p w14:paraId="5EAB86E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Artesanato</w:t>
      </w:r>
    </w:p>
    <w:p w14:paraId="75634AEB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Audiovisual</w:t>
      </w:r>
    </w:p>
    <w:p w14:paraId="7D3E150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Capoeira</w:t>
      </w:r>
    </w:p>
    <w:p w14:paraId="51B8961D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Circo</w:t>
      </w:r>
    </w:p>
    <w:p w14:paraId="3163ACC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de Matriz Africana</w:t>
      </w:r>
    </w:p>
    <w:p w14:paraId="57E82AC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dos Povos Originários</w:t>
      </w:r>
    </w:p>
    <w:p w14:paraId="00BD0D80" w14:textId="5561759D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012EC51C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Culturas Tradicionais e Populares</w:t>
      </w:r>
    </w:p>
    <w:p w14:paraId="6FBBA3BD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Dança</w:t>
      </w:r>
    </w:p>
    <w:p w14:paraId="0C858B5E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Design</w:t>
      </w:r>
    </w:p>
    <w:p w14:paraId="7A403DFB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Edição e produção editorial</w:t>
      </w:r>
    </w:p>
    <w:p w14:paraId="0D96C62A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Festas e Celebrações</w:t>
      </w:r>
    </w:p>
    <w:p w14:paraId="6C3CF60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Hip Hop</w:t>
      </w:r>
    </w:p>
    <w:p w14:paraId="79B729EE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Jogos eletrônicos</w:t>
      </w:r>
    </w:p>
    <w:p w14:paraId="02D08314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Literatura</w:t>
      </w:r>
    </w:p>
    <w:p w14:paraId="1441543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Mediação e formação de leitores</w:t>
      </w:r>
    </w:p>
    <w:p w14:paraId="29493D9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Moda</w:t>
      </w:r>
    </w:p>
    <w:p w14:paraId="79CCB8B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Museu</w:t>
      </w:r>
    </w:p>
    <w:p w14:paraId="3DD870F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Música </w:t>
      </w:r>
    </w:p>
    <w:p w14:paraId="3373B8F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Patrimônio Arqueológico</w:t>
      </w:r>
    </w:p>
    <w:p w14:paraId="798C66E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Patrimônio Cultural Material</w:t>
      </w:r>
    </w:p>
    <w:p w14:paraId="1A556199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Patrimônio Cultural Imaterial</w:t>
      </w:r>
    </w:p>
    <w:p w14:paraId="588DF9C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Patrimônio Natural</w:t>
      </w:r>
    </w:p>
    <w:p w14:paraId="59B44745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Performance</w:t>
      </w:r>
    </w:p>
    <w:p w14:paraId="741F0532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Teatro</w:t>
      </w:r>
    </w:p>
    <w:p w14:paraId="651734EA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Outros </w:t>
      </w:r>
    </w:p>
    <w:p w14:paraId="4655E89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8CA0003" w14:textId="77777777" w:rsidR="00735FC3" w:rsidRPr="000E05F9" w:rsidRDefault="00735FC3" w:rsidP="340F42EF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a principal etapa do ciclo cultural contemplada pela proposta? </w:t>
      </w:r>
    </w:p>
    <w:p w14:paraId="286F74A5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Criação</w:t>
      </w:r>
    </w:p>
    <w:p w14:paraId="56DA939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Produção</w:t>
      </w:r>
    </w:p>
    <w:p w14:paraId="1A5CE3C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Comercialização e Distribuição</w:t>
      </w:r>
    </w:p>
    <w:p w14:paraId="789BB7B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Difusão e Circulação</w:t>
      </w:r>
    </w:p>
    <w:p w14:paraId="08E3C093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Acesso, mediação e fruição</w:t>
      </w:r>
    </w:p>
    <w:p w14:paraId="245F79D5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Formação</w:t>
      </w:r>
    </w:p>
    <w:p w14:paraId="7DD19D3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Pesquisa e reflexão</w:t>
      </w:r>
    </w:p>
    <w:p w14:paraId="1D7BA5E7" w14:textId="6897A796" w:rsidR="00735FC3" w:rsidRPr="000E05F9" w:rsidRDefault="00735FC3" w:rsidP="52826720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="139A113A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Memória e preservação</w:t>
      </w:r>
    </w:p>
    <w:p w14:paraId="4951073B" w14:textId="1725289B" w:rsidR="00735FC3" w:rsidRPr="000E05F9" w:rsidRDefault="00735FC3" w:rsidP="340F42EF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Organização e gestão</w:t>
      </w:r>
    </w:p>
    <w:p w14:paraId="448F402B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Monitoramento e avaliação</w:t>
      </w:r>
    </w:p>
    <w:p w14:paraId="469D946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Outra (especificar)</w:t>
      </w:r>
    </w:p>
    <w:p w14:paraId="2652102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5426383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a principal pauta temática contemplada pela proposta? </w:t>
      </w:r>
    </w:p>
    <w:p w14:paraId="4EF06D09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Alimentar</w:t>
      </w:r>
    </w:p>
    <w:p w14:paraId="7893C0F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DEF</w:t>
      </w:r>
    </w:p>
    <w:p w14:paraId="575DD31D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Digital</w:t>
      </w:r>
    </w:p>
    <w:p w14:paraId="4578D939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Culturas Imigrantes e Refugiadas</w:t>
      </w:r>
    </w:p>
    <w:p w14:paraId="483249CE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LGBTQIAPN+</w:t>
      </w:r>
    </w:p>
    <w:p w14:paraId="4C46457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Cultura, Memória e Direitos Humanos</w:t>
      </w:r>
    </w:p>
    <w:p w14:paraId="3EE3DA12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Nerd</w:t>
      </w:r>
    </w:p>
    <w:p w14:paraId="4631B75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Culturas Periféricas</w:t>
      </w:r>
    </w:p>
    <w:p w14:paraId="7C532D1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Quilombola</w:t>
      </w:r>
    </w:p>
    <w:p w14:paraId="1DF4C25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Culturas Rurais e Agroecológicas</w:t>
      </w:r>
    </w:p>
    <w:p w14:paraId="51CF4882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Culturas Urbanas</w:t>
      </w:r>
    </w:p>
    <w:p w14:paraId="181D8E14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do Sertão</w:t>
      </w:r>
    </w:p>
    <w:p w14:paraId="40E0497E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Acessibilidade</w:t>
      </w:r>
    </w:p>
    <w:p w14:paraId="7770316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Economia Criativa</w:t>
      </w:r>
    </w:p>
    <w:p w14:paraId="262412F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Educação</w:t>
      </w:r>
    </w:p>
    <w:p w14:paraId="50F8396A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Gênero</w:t>
      </w:r>
    </w:p>
    <w:p w14:paraId="5DBF6D6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Idosos</w:t>
      </w:r>
    </w:p>
    <w:p w14:paraId="13D3DBD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Infância</w:t>
      </w:r>
    </w:p>
    <w:p w14:paraId="41A6548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Juventude</w:t>
      </w:r>
    </w:p>
    <w:p w14:paraId="25065F9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Meio ambiente</w:t>
      </w:r>
    </w:p>
    <w:p w14:paraId="008E10CE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Negritude</w:t>
      </w:r>
    </w:p>
    <w:p w14:paraId="6527665B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Pessoas em Situação de Privação de Liberdade</w:t>
      </w:r>
    </w:p>
    <w:p w14:paraId="338EA1C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População de Rua</w:t>
      </w:r>
    </w:p>
    <w:p w14:paraId="01E02F4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Povos Ciganos</w:t>
      </w:r>
    </w:p>
    <w:p w14:paraId="10815E54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Saúde</w:t>
      </w:r>
    </w:p>
    <w:p w14:paraId="4E0C793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Turismo</w:t>
      </w:r>
    </w:p>
    <w:p w14:paraId="4F92DC0A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Culturas Indígenas</w:t>
      </w:r>
    </w:p>
    <w:p w14:paraId="50105A2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Culturas Tradicionais de Matriz Africana</w:t>
      </w:r>
    </w:p>
    <w:p w14:paraId="1E5F60F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Outra (especificar)</w:t>
      </w:r>
    </w:p>
    <w:p w14:paraId="4C1697B3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9C696EE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 proposta prevê ações em algum território prioritário? </w:t>
      </w:r>
    </w:p>
    <w:p w14:paraId="7298E753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Não se aplica</w:t>
      </w:r>
    </w:p>
    <w:p w14:paraId="6EEF4433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Área atingida por desastre natural</w:t>
      </w:r>
    </w:p>
    <w:p w14:paraId="6C184BD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Assentamento ou acampamento</w:t>
      </w:r>
    </w:p>
    <w:p w14:paraId="7B2265E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Conjunto ou empreendimento habitacional de interesse social</w:t>
      </w:r>
    </w:p>
    <w:p w14:paraId="71AD0172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Favelas e comunidades urbanas</w:t>
      </w:r>
    </w:p>
    <w:p w14:paraId="151D763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Periferia</w:t>
      </w:r>
    </w:p>
    <w:p w14:paraId="264CE2F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Regiões com menor histórico de acesso aos recursos da política pública de cultura</w:t>
      </w:r>
    </w:p>
    <w:p w14:paraId="6EAAEB8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Regiões com menor índice de Desenvolvimento Humano - IDH</w:t>
      </w:r>
    </w:p>
    <w:p w14:paraId="2E1B5C5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Sítios de arqueológicos e de patrimônio cultural</w:t>
      </w:r>
    </w:p>
    <w:p w14:paraId="6AB125AD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Território de fronteira</w:t>
      </w:r>
    </w:p>
    <w:p w14:paraId="28FF5C0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Território de povos e comunidades tradicionais</w:t>
      </w:r>
    </w:p>
    <w:p w14:paraId="677A4DE2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Território indígena</w:t>
      </w:r>
    </w:p>
    <w:p w14:paraId="5A0AD30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Território rural</w:t>
      </w:r>
    </w:p>
    <w:p w14:paraId="6C4EC46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Zona especial de interesse social</w:t>
      </w:r>
    </w:p>
    <w:p w14:paraId="24D09B5A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71E48490" w14:textId="77777777" w:rsidR="00735FC3" w:rsidRPr="000E05F9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0E05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Quais as principais entregas previstas pela proposta?  </w:t>
      </w:r>
    </w:p>
    <w:p w14:paraId="66BE835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Álbum musical </w:t>
      </w:r>
    </w:p>
    <w:p w14:paraId="35C1AAB3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Aplicativo / Software</w:t>
      </w:r>
    </w:p>
    <w:p w14:paraId="61BE65C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Apresentação ao vivo / Show</w:t>
      </w:r>
    </w:p>
    <w:p w14:paraId="60543BF8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Aquisição de acervos e bens culturais</w:t>
      </w:r>
    </w:p>
    <w:p w14:paraId="1A8D7269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Arte gráfica / Desenho / Gravura / Ilustração</w:t>
      </w:r>
    </w:p>
    <w:p w14:paraId="3F6AED6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Artesanato</w:t>
      </w:r>
    </w:p>
    <w:p w14:paraId="0422584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Artigo / Ensaio</w:t>
      </w:r>
    </w:p>
    <w:p w14:paraId="34A200DA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Audiolivro</w:t>
      </w:r>
    </w:p>
    <w:p w14:paraId="4607693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Aula / Palestra / Conferência</w:t>
      </w:r>
    </w:p>
    <w:p w14:paraId="255D0BE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Blog / Site</w:t>
      </w:r>
    </w:p>
    <w:p w14:paraId="7D9F308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Caderno / Cartilha / Apostila</w:t>
      </w:r>
    </w:p>
    <w:p w14:paraId="5F14A18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Circulação / Turnê</w:t>
      </w:r>
    </w:p>
    <w:p w14:paraId="35866C39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Coleção</w:t>
      </w:r>
    </w:p>
    <w:p w14:paraId="00F2A3E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Congresso / Encontro / Seminário / Simpósio</w:t>
      </w:r>
    </w:p>
    <w:p w14:paraId="778746B5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Curso / Oficina / Workshop</w:t>
      </w:r>
    </w:p>
    <w:p w14:paraId="1BB093E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Desfile</w:t>
      </w:r>
    </w:p>
    <w:p w14:paraId="6025E2F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Digitalização de acervos</w:t>
      </w:r>
    </w:p>
    <w:p w14:paraId="28823CA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Livro</w:t>
      </w:r>
    </w:p>
    <w:p w14:paraId="275EDC9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Livro eletrônico (e-Book)</w:t>
      </w:r>
    </w:p>
    <w:p w14:paraId="7D407C1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Ensaio fotográfico</w:t>
      </w:r>
    </w:p>
    <w:p w14:paraId="2DE58142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Escultura</w:t>
      </w:r>
    </w:p>
    <w:p w14:paraId="589C810A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Espetáculo cênico</w:t>
      </w:r>
    </w:p>
    <w:p w14:paraId="070F4217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Feira </w:t>
      </w:r>
    </w:p>
    <w:p w14:paraId="6F671D95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Exibição / Exposição</w:t>
      </w:r>
    </w:p>
    <w:p w14:paraId="61E6C3EE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Festa Popular</w:t>
      </w:r>
    </w:p>
    <w:p w14:paraId="6CF76364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Festival / Mostra</w:t>
      </w:r>
    </w:p>
    <w:p w14:paraId="69ACDCAD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Filme de curta-metragem </w:t>
      </w:r>
    </w:p>
    <w:p w14:paraId="279AC1AD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Filme de longa-metragem</w:t>
      </w:r>
    </w:p>
    <w:p w14:paraId="7704C1BE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Filme de média-metragem ou telefilme</w:t>
      </w:r>
    </w:p>
    <w:p w14:paraId="0C898333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Grafitti / Mural</w:t>
      </w:r>
    </w:p>
    <w:p w14:paraId="127AE1AB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Intercâmbio </w:t>
      </w:r>
    </w:p>
    <w:p w14:paraId="0F30220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Instalação artística / videoarte</w:t>
      </w:r>
    </w:p>
    <w:p w14:paraId="4497511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Jogo eletrônico</w:t>
      </w:r>
    </w:p>
    <w:p w14:paraId="7C0FEA8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Licenciamento </w:t>
      </w:r>
    </w:p>
    <w:p w14:paraId="09A515D6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Manutenção de grupos / iniciativas / espaços culturais</w:t>
      </w:r>
    </w:p>
    <w:p w14:paraId="1D436FA9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Melhoria em espaço cultural</w:t>
      </w:r>
    </w:p>
    <w:p w14:paraId="3F1F73B9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Pesquisa</w:t>
      </w:r>
    </w:p>
    <w:p w14:paraId="34A74511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Plataforma digital</w:t>
      </w:r>
    </w:p>
    <w:p w14:paraId="1011743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Podcast / Programa de TV ou Rádio</w:t>
      </w:r>
    </w:p>
    <w:p w14:paraId="08A54AEA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Residência Artística</w:t>
      </w:r>
    </w:p>
    <w:p w14:paraId="4837A50F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Revista / Jornal / Periódico</w:t>
      </w:r>
    </w:p>
    <w:p w14:paraId="19C4172E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Roteiro de filme ou episódio</w:t>
      </w:r>
    </w:p>
    <w:p w14:paraId="12B9F450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Sarau / </w:t>
      </w:r>
      <w:proofErr w:type="spell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Slam</w:t>
      </w:r>
      <w:proofErr w:type="spellEnd"/>
    </w:p>
    <w:p w14:paraId="02DE682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Série / </w:t>
      </w:r>
      <w:proofErr w:type="spell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websérie</w:t>
      </w:r>
      <w:proofErr w:type="spellEnd"/>
    </w:p>
    <w:p w14:paraId="294F21EC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Videoclipe / Álbum visual</w:t>
      </w:r>
    </w:p>
    <w:p w14:paraId="5BD52E95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proofErr w:type="gramStart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Outros (especificar)</w:t>
      </w:r>
    </w:p>
    <w:p w14:paraId="1C68DE6D" w14:textId="77777777" w:rsidR="00735FC3" w:rsidRPr="000E05F9" w:rsidRDefault="00735FC3" w:rsidP="00735FC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2B07976D" w14:textId="77777777" w:rsidR="00CE46B0" w:rsidRPr="000E05F9" w:rsidRDefault="00CE46B0" w:rsidP="00CE46B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E05F9">
        <w:rPr>
          <w:rFonts w:ascii="Times New Roman" w:hAnsi="Times New Roman" w:cs="Times New Roman"/>
          <w:b/>
          <w:color w:val="000000"/>
          <w:sz w:val="24"/>
          <w:szCs w:val="24"/>
        </w:rPr>
        <w:t>Atenção!</w:t>
      </w:r>
      <w:r w:rsidRPr="000E05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5F9">
        <w:rPr>
          <w:rFonts w:ascii="Times New Roman" w:hAnsi="Times New Roman" w:cs="Times New Roman"/>
          <w:color w:val="000000"/>
          <w:sz w:val="24"/>
          <w:szCs w:val="24"/>
        </w:rPr>
        <w:t>O apoio concedido por meio deste Edital poderá ser acumulado com recursos captados por meio de leis de incentivo fiscal, patrocínio direto privado, e outros programas e/ou apoios federais, estaduais e municipais</w:t>
      </w:r>
      <w:r w:rsidRPr="000E05F9">
        <w:rPr>
          <w:rFonts w:ascii="Times New Roman" w:hAnsi="Times New Roman" w:cs="Times New Roman"/>
          <w:sz w:val="24"/>
          <w:szCs w:val="24"/>
        </w:rPr>
        <w:t xml:space="preserve">, vedada a duplicidade ou a sobreposição de fontes de recursos no custeio de um mesmo item de despesa. </w:t>
      </w:r>
    </w:p>
    <w:p w14:paraId="12CB4723" w14:textId="75D99888" w:rsidR="008D205C" w:rsidRPr="000E05F9" w:rsidRDefault="745145CA" w:rsidP="6C7E6E1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(LEI Nº 13.709, DE 14 DE AGOSTO DE 2018)</w:t>
      </w:r>
      <w:r w:rsidR="00753A5B" w:rsidRPr="000E0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.</w:t>
      </w:r>
    </w:p>
    <w:p w14:paraId="633B0814" w14:textId="77777777" w:rsidR="00FC23C1" w:rsidRPr="000E05F9" w:rsidRDefault="00FC23C1" w:rsidP="6C7E6E1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sectPr w:rsidR="00FC23C1" w:rsidRPr="000E05F9" w:rsidSect="00FC23C1">
      <w:headerReference w:type="default" r:id="rId10"/>
      <w:foot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633C" w14:textId="77777777" w:rsidR="00530B58" w:rsidRDefault="00530B58" w:rsidP="008D205C">
      <w:pPr>
        <w:spacing w:after="0" w:line="240" w:lineRule="auto"/>
      </w:pPr>
      <w:r>
        <w:separator/>
      </w:r>
    </w:p>
  </w:endnote>
  <w:endnote w:type="continuationSeparator" w:id="0">
    <w:p w14:paraId="64F85305" w14:textId="77777777" w:rsidR="00530B58" w:rsidRDefault="00530B58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5F62AA49" w:rsidR="008D205C" w:rsidRDefault="00E538E1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EFC6BB" wp14:editId="525408AB">
          <wp:simplePos x="0" y="0"/>
          <wp:positionH relativeFrom="column">
            <wp:posOffset>-146050</wp:posOffset>
          </wp:positionH>
          <wp:positionV relativeFrom="paragraph">
            <wp:posOffset>-130175</wp:posOffset>
          </wp:positionV>
          <wp:extent cx="2918460" cy="56007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8460" cy="560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4109">
      <w:rPr>
        <w:noProof/>
      </w:rPr>
      <w:drawing>
        <wp:anchor distT="0" distB="0" distL="114300" distR="114300" simplePos="0" relativeHeight="251662336" behindDoc="1" locked="0" layoutInCell="1" allowOverlap="1" wp14:anchorId="53072278" wp14:editId="672B9293">
          <wp:simplePos x="0" y="0"/>
          <wp:positionH relativeFrom="margin">
            <wp:posOffset>2731135</wp:posOffset>
          </wp:positionH>
          <wp:positionV relativeFrom="paragraph">
            <wp:posOffset>-101600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CF79C" w14:textId="77777777" w:rsidR="00530B58" w:rsidRDefault="00530B58" w:rsidP="008D205C">
      <w:pPr>
        <w:spacing w:after="0" w:line="240" w:lineRule="auto"/>
      </w:pPr>
      <w:r>
        <w:separator/>
      </w:r>
    </w:p>
  </w:footnote>
  <w:footnote w:type="continuationSeparator" w:id="0">
    <w:p w14:paraId="211B0776" w14:textId="77777777" w:rsidR="00530B58" w:rsidRDefault="00530B58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C9054" w14:textId="77777777" w:rsidR="007F4109" w:rsidRPr="00AB527D" w:rsidRDefault="007F4109" w:rsidP="007F4109">
    <w:pPr>
      <w:pStyle w:val="Cabealho"/>
      <w:jc w:val="center"/>
      <w:rPr>
        <w:sz w:val="24"/>
        <w:szCs w:val="24"/>
      </w:rPr>
    </w:pPr>
    <w:r w:rsidRPr="00AB527D">
      <w:rPr>
        <w:sz w:val="24"/>
        <w:szCs w:val="24"/>
      </w:rPr>
      <w:t>POLÍTICA NACIONAL ALDIR BLANC DE FOMENTO À CULTURA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615"/>
    <w:multiLevelType w:val="hybridMultilevel"/>
    <w:tmpl w:val="1EB2F216"/>
    <w:lvl w:ilvl="0" w:tplc="1B68B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C30A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0825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9C8464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3F4A01"/>
    <w:multiLevelType w:val="hybridMultilevel"/>
    <w:tmpl w:val="D72091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C3659"/>
    <w:multiLevelType w:val="hybridMultilevel"/>
    <w:tmpl w:val="157EC2B6"/>
    <w:lvl w:ilvl="0" w:tplc="2104158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D41227"/>
    <w:multiLevelType w:val="hybridMultilevel"/>
    <w:tmpl w:val="2586D1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382135">
    <w:abstractNumId w:val="6"/>
  </w:num>
  <w:num w:numId="2" w16cid:durableId="261838444">
    <w:abstractNumId w:val="1"/>
  </w:num>
  <w:num w:numId="3" w16cid:durableId="1585795797">
    <w:abstractNumId w:val="0"/>
  </w:num>
  <w:num w:numId="4" w16cid:durableId="695932071">
    <w:abstractNumId w:val="5"/>
  </w:num>
  <w:num w:numId="5" w16cid:durableId="1781335257">
    <w:abstractNumId w:val="2"/>
  </w:num>
  <w:num w:numId="6" w16cid:durableId="1095829495">
    <w:abstractNumId w:val="3"/>
  </w:num>
  <w:num w:numId="7" w16cid:durableId="2973016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ndye Gracielle Dias Borem">
    <w15:presenceInfo w15:providerId="AD" w15:userId="S::hendye.borem@cultura.gov.br::3a8576d9-3dfb-47f3-82cf-0b587c8689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697"/>
    <w:rsid w:val="000457C4"/>
    <w:rsid w:val="00067CD4"/>
    <w:rsid w:val="00085486"/>
    <w:rsid w:val="000E05F9"/>
    <w:rsid w:val="0010563B"/>
    <w:rsid w:val="00122FB6"/>
    <w:rsid w:val="00172CA7"/>
    <w:rsid w:val="00254272"/>
    <w:rsid w:val="0029313E"/>
    <w:rsid w:val="002A18BC"/>
    <w:rsid w:val="002B3FEA"/>
    <w:rsid w:val="002B734F"/>
    <w:rsid w:val="00325D1D"/>
    <w:rsid w:val="003529CE"/>
    <w:rsid w:val="003C333D"/>
    <w:rsid w:val="003E360E"/>
    <w:rsid w:val="0040353C"/>
    <w:rsid w:val="004041DC"/>
    <w:rsid w:val="0042073A"/>
    <w:rsid w:val="00427A15"/>
    <w:rsid w:val="00430ECC"/>
    <w:rsid w:val="00435B22"/>
    <w:rsid w:val="004676F3"/>
    <w:rsid w:val="004903D4"/>
    <w:rsid w:val="004944EE"/>
    <w:rsid w:val="0052227B"/>
    <w:rsid w:val="00530B58"/>
    <w:rsid w:val="00561605"/>
    <w:rsid w:val="0058462D"/>
    <w:rsid w:val="005F2D41"/>
    <w:rsid w:val="00612564"/>
    <w:rsid w:val="0062196A"/>
    <w:rsid w:val="006D1F44"/>
    <w:rsid w:val="00735FC3"/>
    <w:rsid w:val="00753A5B"/>
    <w:rsid w:val="007F4109"/>
    <w:rsid w:val="0085189E"/>
    <w:rsid w:val="008B0ADF"/>
    <w:rsid w:val="008B6080"/>
    <w:rsid w:val="008D205C"/>
    <w:rsid w:val="008D37B3"/>
    <w:rsid w:val="009076CD"/>
    <w:rsid w:val="00947008"/>
    <w:rsid w:val="00983039"/>
    <w:rsid w:val="009C3148"/>
    <w:rsid w:val="00A02F77"/>
    <w:rsid w:val="00A032CA"/>
    <w:rsid w:val="00A6295A"/>
    <w:rsid w:val="00A7256A"/>
    <w:rsid w:val="00A803BC"/>
    <w:rsid w:val="00AB527D"/>
    <w:rsid w:val="00B04EBF"/>
    <w:rsid w:val="00B526B5"/>
    <w:rsid w:val="00B812E3"/>
    <w:rsid w:val="00B83FAF"/>
    <w:rsid w:val="00BC20AA"/>
    <w:rsid w:val="00BE540B"/>
    <w:rsid w:val="00BE5CD0"/>
    <w:rsid w:val="00C1150E"/>
    <w:rsid w:val="00C303FB"/>
    <w:rsid w:val="00C56589"/>
    <w:rsid w:val="00C84796"/>
    <w:rsid w:val="00C92022"/>
    <w:rsid w:val="00CE46B0"/>
    <w:rsid w:val="00D42B8D"/>
    <w:rsid w:val="00D722EC"/>
    <w:rsid w:val="00E41000"/>
    <w:rsid w:val="00E45EFF"/>
    <w:rsid w:val="00E538E1"/>
    <w:rsid w:val="00E717B9"/>
    <w:rsid w:val="00EC0F68"/>
    <w:rsid w:val="00ED2E6D"/>
    <w:rsid w:val="00F2131E"/>
    <w:rsid w:val="00F2794A"/>
    <w:rsid w:val="00FC23C1"/>
    <w:rsid w:val="012EC51C"/>
    <w:rsid w:val="01ADCDFA"/>
    <w:rsid w:val="06542C9D"/>
    <w:rsid w:val="096D55EA"/>
    <w:rsid w:val="0CE012F5"/>
    <w:rsid w:val="0D27C01F"/>
    <w:rsid w:val="0F2C24AB"/>
    <w:rsid w:val="139A113A"/>
    <w:rsid w:val="14AEC56C"/>
    <w:rsid w:val="175EBF9E"/>
    <w:rsid w:val="1787D985"/>
    <w:rsid w:val="18C4D672"/>
    <w:rsid w:val="1C726881"/>
    <w:rsid w:val="1C7E4719"/>
    <w:rsid w:val="2050C856"/>
    <w:rsid w:val="24A7CADB"/>
    <w:rsid w:val="24EFF126"/>
    <w:rsid w:val="2722E30D"/>
    <w:rsid w:val="340F42EF"/>
    <w:rsid w:val="3FA7CC22"/>
    <w:rsid w:val="466EF77C"/>
    <w:rsid w:val="4A40A73B"/>
    <w:rsid w:val="4A7B7B6E"/>
    <w:rsid w:val="4AC8D4B2"/>
    <w:rsid w:val="4EBDC48F"/>
    <w:rsid w:val="517440EA"/>
    <w:rsid w:val="52826720"/>
    <w:rsid w:val="5326C076"/>
    <w:rsid w:val="53DDC275"/>
    <w:rsid w:val="54949F3D"/>
    <w:rsid w:val="5A84CFA2"/>
    <w:rsid w:val="5C550164"/>
    <w:rsid w:val="5CB4FEEE"/>
    <w:rsid w:val="69308A4A"/>
    <w:rsid w:val="6B306D84"/>
    <w:rsid w:val="6BA18A0B"/>
    <w:rsid w:val="6C7E6E17"/>
    <w:rsid w:val="6F228410"/>
    <w:rsid w:val="745145CA"/>
    <w:rsid w:val="784CE4E9"/>
    <w:rsid w:val="7C9EC3BB"/>
    <w:rsid w:val="7DA80B56"/>
    <w:rsid w:val="7E8DC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FC3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">
    <w:name w:val="texto_centralizado"/>
    <w:basedOn w:val="Normal"/>
    <w:rsid w:val="0073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35FC3"/>
    <w:rPr>
      <w:b/>
      <w:bCs/>
    </w:rPr>
  </w:style>
  <w:style w:type="table" w:styleId="Tabelacomgrade">
    <w:name w:val="Table Grid"/>
    <w:basedOn w:val="Tabelanormal"/>
    <w:uiPriority w:val="39"/>
    <w:rsid w:val="00735FC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3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735FC3"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4DF07EE2-CE69-4495-A577-E064942869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EE8B4-53DC-4438-A0BE-BBE88E776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1A300C-D2AE-44B6-A60B-126FC245F39C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1689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34</cp:revision>
  <dcterms:created xsi:type="dcterms:W3CDTF">2026-02-12T17:09:00Z</dcterms:created>
  <dcterms:modified xsi:type="dcterms:W3CDTF">2026-07-28T16:17:00Z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</Properties>
</file>